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63987" w14:textId="798A9E5B" w:rsidR="00A60137" w:rsidRDefault="00A60137" w:rsidP="00A60137">
      <w:pPr>
        <w:pStyle w:val="CRCoverPage"/>
        <w:tabs>
          <w:tab w:val="right" w:pos="9639"/>
        </w:tabs>
        <w:spacing w:after="0"/>
        <w:rPr>
          <w:b/>
          <w:i/>
          <w:noProof/>
          <w:sz w:val="28"/>
        </w:rPr>
      </w:pPr>
      <w:r>
        <w:rPr>
          <w:b/>
          <w:noProof/>
          <w:sz w:val="24"/>
        </w:rPr>
        <w:t>3GPP TSG-SA3 Meeting #116</w:t>
      </w:r>
      <w:r>
        <w:rPr>
          <w:b/>
          <w:i/>
          <w:noProof/>
          <w:sz w:val="28"/>
        </w:rPr>
        <w:tab/>
      </w:r>
      <w:r w:rsidR="00E2751C" w:rsidRPr="00E2751C">
        <w:rPr>
          <w:b/>
          <w:i/>
          <w:noProof/>
          <w:sz w:val="28"/>
        </w:rPr>
        <w:t>S3-242205</w:t>
      </w:r>
    </w:p>
    <w:p w14:paraId="5299E468" w14:textId="77777777" w:rsidR="00A60137" w:rsidRPr="00872560" w:rsidRDefault="00A60137" w:rsidP="00A60137">
      <w:pPr>
        <w:pStyle w:val="Header"/>
        <w:rPr>
          <w:b w:val="0"/>
          <w:bCs/>
          <w:noProof/>
          <w:sz w:val="24"/>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5B0B248B" w14:textId="77777777" w:rsidR="0010401F" w:rsidRDefault="0010401F">
      <w:pPr>
        <w:keepNext/>
        <w:pBdr>
          <w:bottom w:val="single" w:sz="4" w:space="1" w:color="auto"/>
        </w:pBdr>
        <w:tabs>
          <w:tab w:val="right" w:pos="9639"/>
        </w:tabs>
        <w:outlineLvl w:val="0"/>
        <w:rPr>
          <w:rFonts w:ascii="Arial" w:hAnsi="Arial" w:cs="Arial"/>
          <w:b/>
          <w:sz w:val="24"/>
        </w:rPr>
      </w:pPr>
    </w:p>
    <w:p w14:paraId="5585D3B8" w14:textId="6312A9E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77DD2">
        <w:rPr>
          <w:rFonts w:ascii="Arial" w:hAnsi="Arial"/>
          <w:b/>
          <w:lang w:val="en-US"/>
        </w:rPr>
        <w:t>Ericsson</w:t>
      </w:r>
    </w:p>
    <w:p w14:paraId="0A1810EA" w14:textId="3D352CB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95CD4">
        <w:rPr>
          <w:rFonts w:ascii="Arial" w:hAnsi="Arial" w:cs="Arial"/>
          <w:b/>
        </w:rPr>
        <w:t>New key issue on EEC provided IP address verification</w:t>
      </w:r>
    </w:p>
    <w:p w14:paraId="584D9708" w14:textId="640C430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3A7E653" w14:textId="21B3D0E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401F5">
        <w:rPr>
          <w:rFonts w:ascii="Arial" w:hAnsi="Arial"/>
          <w:b/>
        </w:rPr>
        <w:t>5.14</w:t>
      </w:r>
    </w:p>
    <w:p w14:paraId="4B3BBE84" w14:textId="77777777" w:rsidR="00C022E3" w:rsidRDefault="00C022E3">
      <w:pPr>
        <w:pStyle w:val="Heading1"/>
      </w:pPr>
      <w:r>
        <w:t>1</w:t>
      </w:r>
      <w:r>
        <w:tab/>
        <w:t xml:space="preserve">Decision/action </w:t>
      </w:r>
      <w:proofErr w:type="gramStart"/>
      <w:r>
        <w:t>requested</w:t>
      </w:r>
      <w:proofErr w:type="gramEnd"/>
    </w:p>
    <w:p w14:paraId="4E08A8EA" w14:textId="71580FA4" w:rsidR="00C022E3" w:rsidRDefault="0033512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Pr="00A80C20">
        <w:rPr>
          <w:b/>
          <w:i/>
        </w:rPr>
        <w:t xml:space="preserve">pprove the </w:t>
      </w:r>
      <w:proofErr w:type="spellStart"/>
      <w:r w:rsidRPr="00A80C20">
        <w:rPr>
          <w:b/>
          <w:i/>
        </w:rPr>
        <w:t>pCR</w:t>
      </w:r>
      <w:proofErr w:type="spellEnd"/>
      <w:r w:rsidRPr="00A80C20">
        <w:rPr>
          <w:b/>
          <w:i/>
        </w:rPr>
        <w:t xml:space="preserve"> to</w:t>
      </w:r>
      <w:r w:rsidR="00191EEF">
        <w:rPr>
          <w:b/>
          <w:i/>
        </w:rPr>
        <w:t xml:space="preserve"> </w:t>
      </w:r>
      <w:r w:rsidR="007407BB" w:rsidRPr="007407BB">
        <w:rPr>
          <w:b/>
          <w:i/>
        </w:rPr>
        <w:t>TR 33.749</w:t>
      </w:r>
      <w:r>
        <w:rPr>
          <w:b/>
          <w:i/>
        </w:rPr>
        <w:t>.</w:t>
      </w:r>
    </w:p>
    <w:p w14:paraId="3D45067B" w14:textId="77777777" w:rsidR="00C022E3" w:rsidRDefault="00C022E3">
      <w:pPr>
        <w:pStyle w:val="Heading1"/>
      </w:pPr>
      <w:r>
        <w:t>2</w:t>
      </w:r>
      <w:r>
        <w:tab/>
        <w:t>References</w:t>
      </w:r>
    </w:p>
    <w:p w14:paraId="2FCA362B" w14:textId="77777777" w:rsidR="00DF7A06" w:rsidRDefault="00DF7A06" w:rsidP="00DF7A06">
      <w:pPr>
        <w:pStyle w:val="Reference"/>
      </w:pPr>
      <w:r>
        <w:t>[1]</w:t>
      </w:r>
      <w:r>
        <w:tab/>
        <w:t xml:space="preserve">3GPP TS 23.558: </w:t>
      </w:r>
      <w:r w:rsidRPr="00EE2ED5">
        <w:t>"</w:t>
      </w:r>
      <w:r w:rsidRPr="00265118">
        <w:t xml:space="preserve">Architecture for enabling Edge </w:t>
      </w:r>
      <w:proofErr w:type="gramStart"/>
      <w:r w:rsidRPr="00265118">
        <w:t>Applications</w:t>
      </w:r>
      <w:r w:rsidRPr="00EE2ED5">
        <w:t>"</w:t>
      </w:r>
      <w:proofErr w:type="gramEnd"/>
    </w:p>
    <w:p w14:paraId="7B8CCFD5" w14:textId="77777777" w:rsidR="00DF7A06" w:rsidRDefault="00DF7A06" w:rsidP="00DF7A06">
      <w:pPr>
        <w:pStyle w:val="Reference"/>
      </w:pPr>
      <w:r>
        <w:t>[2]</w:t>
      </w:r>
      <w:r>
        <w:tab/>
      </w:r>
      <w:r w:rsidRPr="00265118">
        <w:t>S6-231061</w:t>
      </w:r>
      <w:r>
        <w:t xml:space="preserve">: </w:t>
      </w:r>
      <w:r w:rsidRPr="00EE2ED5">
        <w:t>"</w:t>
      </w:r>
      <w:r w:rsidRPr="00265118">
        <w:t xml:space="preserve">Reply LS on </w:t>
      </w:r>
      <w:proofErr w:type="spellStart"/>
      <w:r w:rsidRPr="00265118">
        <w:t>FS_eEDGEAPP</w:t>
      </w:r>
      <w:proofErr w:type="spellEnd"/>
      <w:r w:rsidRPr="00265118">
        <w:t xml:space="preserve"> Solution for Support of NAT deployed within the edge data </w:t>
      </w:r>
      <w:proofErr w:type="gramStart"/>
      <w:r w:rsidRPr="00265118">
        <w:t xml:space="preserve">network </w:t>
      </w:r>
      <w:r w:rsidRPr="00EE2ED5">
        <w:t>"</w:t>
      </w:r>
      <w:proofErr w:type="gramEnd"/>
    </w:p>
    <w:p w14:paraId="421828B1" w14:textId="212FD308" w:rsidR="007221DE" w:rsidRDefault="007221DE" w:rsidP="00DF7A06">
      <w:pPr>
        <w:pStyle w:val="Reference"/>
      </w:pPr>
      <w:r>
        <w:t>[</w:t>
      </w:r>
      <w:r w:rsidR="00E30474">
        <w:t>3</w:t>
      </w:r>
      <w:r>
        <w:t>]</w:t>
      </w:r>
      <w:r>
        <w:tab/>
      </w:r>
      <w:r w:rsidRPr="00EE2ED5">
        <w:t>3GPP TR 33.</w:t>
      </w:r>
      <w:r>
        <w:t>7</w:t>
      </w:r>
      <w:r w:rsidR="009A239F">
        <w:t>3</w:t>
      </w:r>
      <w:r>
        <w:t>9:</w:t>
      </w:r>
      <w:r w:rsidRPr="00EE2ED5">
        <w:t xml:space="preserve"> "</w:t>
      </w:r>
      <w:r>
        <w:rPr>
          <w:rFonts w:ascii="Arial" w:hAnsi="Arial" w:cs="Arial"/>
          <w:color w:val="000000"/>
          <w:sz w:val="18"/>
          <w:szCs w:val="18"/>
        </w:rPr>
        <w:t xml:space="preserve">Study on security aspects of enhancement of support for edge computing in the 5G Core (5GC) phase </w:t>
      </w:r>
      <w:r w:rsidR="009A239F">
        <w:rPr>
          <w:rFonts w:ascii="Arial" w:hAnsi="Arial" w:cs="Arial"/>
          <w:color w:val="000000"/>
          <w:sz w:val="18"/>
          <w:szCs w:val="18"/>
        </w:rPr>
        <w:t>2</w:t>
      </w:r>
      <w:r w:rsidRPr="00EE2ED5">
        <w:t>"</w:t>
      </w:r>
    </w:p>
    <w:p w14:paraId="173FC936" w14:textId="4CD2F56A" w:rsidR="00125C6D" w:rsidRDefault="00125C6D" w:rsidP="00DF7A06">
      <w:pPr>
        <w:pStyle w:val="Reference"/>
      </w:pPr>
      <w:r>
        <w:t>[</w:t>
      </w:r>
      <w:r w:rsidR="00E30474">
        <w:t>4</w:t>
      </w:r>
      <w:r>
        <w:t>]</w:t>
      </w:r>
      <w:r>
        <w:tab/>
      </w:r>
      <w:r w:rsidR="00D85C5A" w:rsidRPr="00D85C5A">
        <w:t>S3-234309</w:t>
      </w:r>
      <w:r w:rsidR="00D85C5A">
        <w:t xml:space="preserve">: </w:t>
      </w:r>
      <w:r w:rsidR="00D85C5A" w:rsidRPr="00EE2ED5">
        <w:t>"</w:t>
      </w:r>
      <w:r w:rsidR="00D85C5A" w:rsidRPr="00D85C5A">
        <w:t xml:space="preserve">Reply LS on </w:t>
      </w:r>
      <w:proofErr w:type="spellStart"/>
      <w:r w:rsidR="00D85C5A" w:rsidRPr="00D85C5A">
        <w:t>FS_eEDGEAPP</w:t>
      </w:r>
      <w:proofErr w:type="spellEnd"/>
      <w:r w:rsidR="00D85C5A" w:rsidRPr="00D85C5A">
        <w:t xml:space="preserve"> Solution for Support of NAT deployed within the edge data network (S6-231061)</w:t>
      </w:r>
      <w:r w:rsidR="00D85C5A" w:rsidRPr="00EE2ED5">
        <w:t>"</w:t>
      </w:r>
    </w:p>
    <w:p w14:paraId="485E0693" w14:textId="7EBE389D" w:rsidR="00E30474" w:rsidRDefault="00E30474" w:rsidP="00E30474">
      <w:pPr>
        <w:pStyle w:val="Reference"/>
      </w:pPr>
      <w:r w:rsidRPr="00EE2ED5">
        <w:rPr>
          <w:lang w:val="fr-FR"/>
        </w:rPr>
        <w:t>[</w:t>
      </w:r>
      <w:r w:rsidR="00D14C51">
        <w:rPr>
          <w:lang w:val="fr-FR"/>
        </w:rPr>
        <w:t>5</w:t>
      </w:r>
      <w:r w:rsidRPr="00EE2ED5">
        <w:rPr>
          <w:lang w:val="fr-FR"/>
        </w:rPr>
        <w:t>]</w:t>
      </w:r>
      <w:r w:rsidRPr="00EE2ED5">
        <w:rPr>
          <w:lang w:val="fr-FR"/>
        </w:rPr>
        <w:tab/>
      </w:r>
      <w:r w:rsidRPr="00EE2ED5">
        <w:t>3GPP TR 33.</w:t>
      </w:r>
      <w:r>
        <w:t>749:</w:t>
      </w:r>
      <w:r w:rsidRPr="00EE2ED5">
        <w:t xml:space="preserve"> "</w:t>
      </w:r>
      <w:r>
        <w:rPr>
          <w:rFonts w:ascii="Arial" w:hAnsi="Arial" w:cs="Arial"/>
          <w:color w:val="000000"/>
          <w:sz w:val="18"/>
          <w:szCs w:val="18"/>
        </w:rPr>
        <w:t>Study on security aspects of enhancement of support for edge computing in the 5G Core (5GC) phase 3</w:t>
      </w:r>
      <w:r w:rsidRPr="00EE2ED5">
        <w:t>"</w:t>
      </w:r>
    </w:p>
    <w:p w14:paraId="0D466F16" w14:textId="77777777" w:rsidR="00C022E3" w:rsidRDefault="00C022E3">
      <w:pPr>
        <w:pStyle w:val="Heading1"/>
      </w:pPr>
      <w:r>
        <w:t>3</w:t>
      </w:r>
      <w:r>
        <w:tab/>
        <w:t>Rationale</w:t>
      </w:r>
    </w:p>
    <w:p w14:paraId="6D0AB903" w14:textId="77777777" w:rsidR="00A97972" w:rsidRDefault="00A97972" w:rsidP="00A97972">
      <w:pPr>
        <w:rPr>
          <w:lang w:eastAsia="zh-CN"/>
        </w:rPr>
      </w:pPr>
      <w:r>
        <w:rPr>
          <w:lang w:eastAsia="zh-CN"/>
        </w:rPr>
        <w:t>According to clause 8.6.5 of TS 23.558 [1], the EEC is a consumer of the UE Identifier API of the EES and provides CN assigned IP addresses in the API invocation. Then the EES uses this IP address for the invocation of the UE ID API provided by the core network. In the LS (</w:t>
      </w:r>
      <w:r w:rsidRPr="00265118">
        <w:t>S6-231061</w:t>
      </w:r>
      <w:r>
        <w:rPr>
          <w:lang w:eastAsia="zh-CN"/>
        </w:rPr>
        <w:t>) [2], SA6 working group kindly request SA3 to study security aspects of usage of IP address provided by the EEC in the API invocation. These points are also captured in the following editor’s note in TS 23.558 [1]:</w:t>
      </w:r>
    </w:p>
    <w:p w14:paraId="4F68963C" w14:textId="77777777" w:rsidR="00A97972" w:rsidRDefault="00A97972" w:rsidP="00A97972">
      <w:pPr>
        <w:pStyle w:val="EditorsNote"/>
      </w:pPr>
      <w:r w:rsidRPr="00C30885">
        <w:rPr>
          <w:lang w:eastAsia="ko-KR"/>
        </w:rPr>
        <w:t>Editor's Note: [SA3] It is FFS whether the IP address (</w:t>
      </w:r>
      <w:proofErr w:type="gramStart"/>
      <w:r w:rsidRPr="00C30885">
        <w:rPr>
          <w:lang w:eastAsia="ko-KR"/>
        </w:rPr>
        <w:t>i.e.</w:t>
      </w:r>
      <w:proofErr w:type="gramEnd"/>
      <w:r w:rsidRPr="00C30885">
        <w:rPr>
          <w:lang w:eastAsia="ko-KR"/>
        </w:rPr>
        <w:t xml:space="preserve"> User information) provided in the request can be verified that is indeed the UE’s and whether the UE provided </w:t>
      </w:r>
      <w:proofErr w:type="spellStart"/>
      <w:r w:rsidRPr="00C30885">
        <w:rPr>
          <w:lang w:eastAsia="ko-KR"/>
        </w:rPr>
        <w:t>infomation</w:t>
      </w:r>
      <w:proofErr w:type="spellEnd"/>
      <w:r w:rsidRPr="00C30885">
        <w:rPr>
          <w:lang w:eastAsia="ko-KR"/>
        </w:rPr>
        <w:t xml:space="preserve"> (IP Address) can be trusted.</w:t>
      </w:r>
    </w:p>
    <w:p w14:paraId="061A71EA" w14:textId="758B047B" w:rsidR="009A239F" w:rsidRDefault="009A239F" w:rsidP="00A97972">
      <w:pPr>
        <w:rPr>
          <w:lang w:eastAsia="zh-CN"/>
        </w:rPr>
      </w:pPr>
      <w:r>
        <w:rPr>
          <w:lang w:eastAsia="zh-CN"/>
        </w:rPr>
        <w:t xml:space="preserve">This issue was captured in </w:t>
      </w:r>
      <w:r w:rsidR="0068092A">
        <w:rPr>
          <w:lang w:eastAsia="zh-CN"/>
        </w:rPr>
        <w:t xml:space="preserve">Rel-18 TR 33.739 </w:t>
      </w:r>
      <w:r w:rsidR="00E024E8">
        <w:rPr>
          <w:lang w:eastAsia="zh-CN"/>
        </w:rPr>
        <w:t>[</w:t>
      </w:r>
      <w:r w:rsidR="00E30474">
        <w:rPr>
          <w:lang w:eastAsia="zh-CN"/>
        </w:rPr>
        <w:t>3</w:t>
      </w:r>
      <w:r w:rsidR="00E024E8">
        <w:rPr>
          <w:lang w:eastAsia="zh-CN"/>
        </w:rPr>
        <w:t xml:space="preserve">] </w:t>
      </w:r>
      <w:r w:rsidR="0068092A">
        <w:rPr>
          <w:lang w:eastAsia="zh-CN"/>
        </w:rPr>
        <w:t xml:space="preserve">clause </w:t>
      </w:r>
      <w:r w:rsidR="00DD30B8">
        <w:rPr>
          <w:lang w:eastAsia="zh-CN"/>
        </w:rPr>
        <w:t>5.3.7 but</w:t>
      </w:r>
      <w:r w:rsidR="003519CB">
        <w:rPr>
          <w:lang w:eastAsia="zh-CN"/>
        </w:rPr>
        <w:t xml:space="preserve"> </w:t>
      </w:r>
      <w:r w:rsidR="00E024E8">
        <w:rPr>
          <w:lang w:eastAsia="zh-CN"/>
        </w:rPr>
        <w:t xml:space="preserve">concluded with no agreement. </w:t>
      </w:r>
      <w:r w:rsidR="00DD30B8">
        <w:rPr>
          <w:lang w:eastAsia="zh-CN"/>
        </w:rPr>
        <w:t>Accordingly</w:t>
      </w:r>
      <w:r w:rsidR="00D85C5A">
        <w:rPr>
          <w:lang w:eastAsia="zh-CN"/>
        </w:rPr>
        <w:t>,</w:t>
      </w:r>
      <w:r w:rsidR="00DD30B8">
        <w:rPr>
          <w:lang w:eastAsia="zh-CN"/>
        </w:rPr>
        <w:t xml:space="preserve"> the LS in was replied </w:t>
      </w:r>
      <w:r w:rsidR="00125C6D">
        <w:rPr>
          <w:lang w:eastAsia="zh-CN"/>
        </w:rPr>
        <w:t xml:space="preserve">in the LS out </w:t>
      </w:r>
      <w:r w:rsidR="00D85C5A">
        <w:rPr>
          <w:lang w:eastAsia="zh-CN"/>
        </w:rPr>
        <w:t>[</w:t>
      </w:r>
      <w:r w:rsidR="00E30474">
        <w:rPr>
          <w:lang w:eastAsia="zh-CN"/>
        </w:rPr>
        <w:t>4</w:t>
      </w:r>
      <w:r w:rsidR="00D85C5A">
        <w:rPr>
          <w:lang w:eastAsia="zh-CN"/>
        </w:rPr>
        <w:t>]</w:t>
      </w:r>
      <w:r w:rsidR="00EE25DD">
        <w:rPr>
          <w:lang w:eastAsia="zh-CN"/>
        </w:rPr>
        <w:t xml:space="preserve"> </w:t>
      </w:r>
      <w:r w:rsidR="00125C6D">
        <w:rPr>
          <w:lang w:eastAsia="zh-CN"/>
        </w:rPr>
        <w:t>as follows:</w:t>
      </w:r>
    </w:p>
    <w:p w14:paraId="525F8013" w14:textId="106EAC3B" w:rsidR="00125C6D" w:rsidRDefault="00125C6D" w:rsidP="00125C6D">
      <w:pPr>
        <w:ind w:left="284"/>
        <w:rPr>
          <w:lang w:eastAsia="zh-CN"/>
        </w:rPr>
      </w:pPr>
      <w:r w:rsidRPr="00EE2ED5">
        <w:t>"</w:t>
      </w:r>
      <w:r w:rsidRPr="00125C6D">
        <w:rPr>
          <w:lang w:eastAsia="zh-CN"/>
        </w:rPr>
        <w:t>SA3 was unable to achieve an agreed solution on how to verify the private IP addresses of EEC sent via the application layer within the limited time in R18.</w:t>
      </w:r>
      <w:r w:rsidRPr="00EE2ED5">
        <w:t>"</w:t>
      </w:r>
    </w:p>
    <w:p w14:paraId="7A58563B" w14:textId="01C93EC7" w:rsidR="00A97972" w:rsidRDefault="00A97972" w:rsidP="00A97972">
      <w:pPr>
        <w:rPr>
          <w:lang w:eastAsia="zh-CN"/>
        </w:rPr>
      </w:pPr>
      <w:r>
        <w:rPr>
          <w:lang w:eastAsia="zh-CN"/>
        </w:rPr>
        <w:t xml:space="preserve">This contribution proposes a key issue to be included in </w:t>
      </w:r>
      <w:r w:rsidR="00DA76D4">
        <w:rPr>
          <w:lang w:eastAsia="zh-CN"/>
        </w:rPr>
        <w:t xml:space="preserve">Rel-19 </w:t>
      </w:r>
      <w:r>
        <w:rPr>
          <w:lang w:eastAsia="zh-CN"/>
        </w:rPr>
        <w:t>TR 33.7</w:t>
      </w:r>
      <w:r w:rsidR="00DA76D4">
        <w:rPr>
          <w:lang w:eastAsia="zh-CN"/>
        </w:rPr>
        <w:t>4</w:t>
      </w:r>
      <w:r>
        <w:rPr>
          <w:lang w:eastAsia="zh-CN"/>
        </w:rPr>
        <w:t>9 [</w:t>
      </w:r>
      <w:r w:rsidR="00E30474">
        <w:rPr>
          <w:lang w:eastAsia="zh-CN"/>
        </w:rPr>
        <w:t>5</w:t>
      </w:r>
      <w:r>
        <w:rPr>
          <w:lang w:eastAsia="zh-CN"/>
        </w:rPr>
        <w:t xml:space="preserve">] </w:t>
      </w:r>
      <w:r w:rsidR="00F3264E">
        <w:rPr>
          <w:lang w:eastAsia="zh-CN"/>
        </w:rPr>
        <w:t xml:space="preserve">to study </w:t>
      </w:r>
      <w:r w:rsidR="004852AA">
        <w:rPr>
          <w:lang w:eastAsia="zh-CN"/>
        </w:rPr>
        <w:t>this</w:t>
      </w:r>
      <w:r w:rsidR="00F3264E">
        <w:rPr>
          <w:lang w:eastAsia="zh-CN"/>
        </w:rPr>
        <w:t xml:space="preserve"> remaining issue from Rel-18. </w:t>
      </w:r>
    </w:p>
    <w:p w14:paraId="2F97B56B" w14:textId="77777777" w:rsidR="00C022E3" w:rsidRDefault="00C022E3">
      <w:pPr>
        <w:pStyle w:val="Heading1"/>
      </w:pPr>
      <w:r>
        <w:t>4</w:t>
      </w:r>
      <w:r>
        <w:tab/>
        <w:t xml:space="preserve">Detailed </w:t>
      </w:r>
      <w:proofErr w:type="gramStart"/>
      <w:r>
        <w:t>proposal</w:t>
      </w:r>
      <w:proofErr w:type="gramEnd"/>
    </w:p>
    <w:p w14:paraId="5927119D" w14:textId="6A0EA67C" w:rsidR="00E20FC6" w:rsidRDefault="00E20FC6" w:rsidP="00E20FC6">
      <w:pPr>
        <w:rPr>
          <w:iCs/>
        </w:rPr>
      </w:pPr>
      <w:r w:rsidRPr="00AD1898">
        <w:rPr>
          <w:iCs/>
        </w:rPr>
        <w:t>Approve the following changes to TR 33.</w:t>
      </w:r>
      <w:r>
        <w:rPr>
          <w:iCs/>
        </w:rPr>
        <w:t>749</w:t>
      </w:r>
      <w:r w:rsidRPr="00AD1898">
        <w:rPr>
          <w:iCs/>
        </w:rPr>
        <w:t xml:space="preserve"> [</w:t>
      </w:r>
      <w:r w:rsidR="00E30474">
        <w:rPr>
          <w:iCs/>
        </w:rPr>
        <w:t>5</w:t>
      </w:r>
      <w:r w:rsidRPr="00AD1898">
        <w:rPr>
          <w:iCs/>
        </w:rPr>
        <w:t xml:space="preserve">]. </w:t>
      </w:r>
    </w:p>
    <w:p w14:paraId="7CF6A186" w14:textId="77777777" w:rsidR="00DE0C41" w:rsidRDefault="00DE0C41" w:rsidP="00E20FC6">
      <w:pPr>
        <w:rPr>
          <w:iCs/>
        </w:rPr>
      </w:pPr>
    </w:p>
    <w:p w14:paraId="0A2AD9C6" w14:textId="77777777" w:rsidR="00DE0C41" w:rsidRDefault="00DE0C41" w:rsidP="00E20FC6">
      <w:pPr>
        <w:rPr>
          <w:iCs/>
        </w:rPr>
      </w:pPr>
    </w:p>
    <w:p w14:paraId="49C1BC73" w14:textId="77777777" w:rsidR="00DE0C41" w:rsidRDefault="00DE0C41" w:rsidP="00E20FC6">
      <w:pPr>
        <w:rPr>
          <w:iCs/>
        </w:rPr>
      </w:pPr>
    </w:p>
    <w:p w14:paraId="2420D928" w14:textId="77777777" w:rsidR="00DE0C41" w:rsidRDefault="00DE0C41" w:rsidP="00E20FC6">
      <w:pPr>
        <w:rPr>
          <w:iCs/>
        </w:rPr>
      </w:pPr>
    </w:p>
    <w:p w14:paraId="3C2C2A6F" w14:textId="77777777" w:rsidR="00DE0C41" w:rsidRDefault="00DE0C41" w:rsidP="00E20FC6">
      <w:pPr>
        <w:rPr>
          <w:iCs/>
        </w:rPr>
      </w:pPr>
    </w:p>
    <w:p w14:paraId="03FFED05" w14:textId="77777777" w:rsidR="00DE0C41" w:rsidRDefault="00DE0C41" w:rsidP="00E20FC6">
      <w:pPr>
        <w:rPr>
          <w:iCs/>
        </w:rPr>
      </w:pPr>
    </w:p>
    <w:p w14:paraId="0C464BB9" w14:textId="3E8B197A" w:rsidR="00DE0C41" w:rsidRDefault="00DE0C41" w:rsidP="00DE0C41">
      <w:pPr>
        <w:jc w:val="center"/>
        <w:rPr>
          <w:color w:val="0070C0"/>
          <w:sz w:val="36"/>
          <w:szCs w:val="36"/>
        </w:rPr>
      </w:pPr>
      <w:r w:rsidRPr="00ED6409">
        <w:rPr>
          <w:color w:val="0070C0"/>
          <w:sz w:val="36"/>
          <w:szCs w:val="36"/>
        </w:rPr>
        <w:lastRenderedPageBreak/>
        <w:t xml:space="preserve">*** Start of </w:t>
      </w:r>
      <w:r>
        <w:rPr>
          <w:color w:val="0070C0"/>
          <w:sz w:val="36"/>
          <w:szCs w:val="36"/>
        </w:rPr>
        <w:t>1</w:t>
      </w:r>
      <w:r w:rsidRPr="00DE0C41">
        <w:rPr>
          <w:color w:val="0070C0"/>
          <w:sz w:val="36"/>
          <w:szCs w:val="36"/>
          <w:vertAlign w:val="superscript"/>
        </w:rPr>
        <w:t>st</w:t>
      </w:r>
      <w:r>
        <w:rPr>
          <w:color w:val="0070C0"/>
          <w:sz w:val="36"/>
          <w:szCs w:val="36"/>
        </w:rPr>
        <w:t xml:space="preserve"> </w:t>
      </w:r>
      <w:r w:rsidRPr="00ED6409">
        <w:rPr>
          <w:color w:val="0070C0"/>
          <w:sz w:val="36"/>
          <w:szCs w:val="36"/>
        </w:rPr>
        <w:t>Change ***</w:t>
      </w:r>
    </w:p>
    <w:p w14:paraId="2DF0DC75" w14:textId="77777777" w:rsidR="00DE0C41" w:rsidRDefault="00DE0C41" w:rsidP="00E20FC6">
      <w:pPr>
        <w:rPr>
          <w:iCs/>
        </w:rPr>
      </w:pPr>
    </w:p>
    <w:p w14:paraId="03435409" w14:textId="77777777" w:rsidR="00DE0C41" w:rsidRPr="004D3578" w:rsidRDefault="00DE0C41" w:rsidP="00DE0C41">
      <w:pPr>
        <w:pStyle w:val="Heading1"/>
      </w:pPr>
      <w:bookmarkStart w:id="0" w:name="_Toc155687110"/>
      <w:r w:rsidRPr="004D3578">
        <w:t>2</w:t>
      </w:r>
      <w:r w:rsidRPr="004D3578">
        <w:tab/>
        <w:t>References</w:t>
      </w:r>
      <w:bookmarkEnd w:id="0"/>
    </w:p>
    <w:p w14:paraId="48FB8BF3" w14:textId="77777777" w:rsidR="00DE0C41" w:rsidRPr="004D3578" w:rsidRDefault="00DE0C41" w:rsidP="00DE0C41">
      <w:r w:rsidRPr="004D3578">
        <w:t>The following documents contain provisions which, through reference in this text, constitute provisions of the present document.</w:t>
      </w:r>
    </w:p>
    <w:p w14:paraId="7534C956" w14:textId="77777777" w:rsidR="00DE0C41" w:rsidRPr="004D3578" w:rsidRDefault="00DE0C41" w:rsidP="00DE0C41">
      <w:pPr>
        <w:pStyle w:val="B1"/>
      </w:pPr>
      <w:r>
        <w:t>-</w:t>
      </w:r>
      <w:r>
        <w:tab/>
      </w:r>
      <w:r w:rsidRPr="004D3578">
        <w:t>References are either specific (identified by date of publication, edition number, version number, etc.) or non</w:t>
      </w:r>
      <w:r w:rsidRPr="004D3578">
        <w:noBreakHyphen/>
        <w:t>specific.</w:t>
      </w:r>
    </w:p>
    <w:p w14:paraId="051CD3D8" w14:textId="77777777" w:rsidR="00DE0C41" w:rsidRPr="004D3578" w:rsidRDefault="00DE0C41" w:rsidP="00DE0C41">
      <w:pPr>
        <w:pStyle w:val="B1"/>
      </w:pPr>
      <w:r>
        <w:t>-</w:t>
      </w:r>
      <w:r>
        <w:tab/>
      </w:r>
      <w:r w:rsidRPr="004D3578">
        <w:t>For a specific reference, subsequent revisions do not apply.</w:t>
      </w:r>
    </w:p>
    <w:p w14:paraId="3DF7B2A7" w14:textId="77777777" w:rsidR="00DE0C41" w:rsidRPr="004D3578" w:rsidRDefault="00DE0C41" w:rsidP="00DE0C4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28D7873" w14:textId="77777777" w:rsidR="00DE0C41" w:rsidRPr="004D3578" w:rsidRDefault="00DE0C41" w:rsidP="00DE0C41">
      <w:pPr>
        <w:pStyle w:val="EX"/>
      </w:pPr>
      <w:r w:rsidRPr="004D3578">
        <w:t>[1]</w:t>
      </w:r>
      <w:r w:rsidRPr="004D3578">
        <w:tab/>
        <w:t>3GPP TR 21.905: "Vocabulary for 3GPP Specifications".</w:t>
      </w:r>
    </w:p>
    <w:p w14:paraId="6852AE10" w14:textId="77777777" w:rsidR="00DE0C41" w:rsidRDefault="00DE0C41" w:rsidP="00DE0C41">
      <w:pPr>
        <w:pStyle w:val="NormalWeb"/>
        <w:keepLines/>
        <w:ind w:left="1702" w:hanging="1418"/>
        <w:rPr>
          <w:rFonts w:eastAsia="DengXian"/>
          <w:sz w:val="20"/>
          <w:szCs w:val="20"/>
          <w:lang w:val="en-US" w:eastAsia="zh-CN" w:bidi="ar"/>
        </w:rPr>
      </w:pPr>
      <w:r>
        <w:rPr>
          <w:rFonts w:eastAsia="DengXian"/>
          <w:sz w:val="20"/>
          <w:szCs w:val="20"/>
          <w:lang w:val="en-US" w:eastAsia="zh-CN" w:bidi="ar"/>
        </w:rPr>
        <w:t>[2]</w:t>
      </w:r>
      <w:r>
        <w:rPr>
          <w:rFonts w:eastAsia="DengXian"/>
          <w:sz w:val="20"/>
          <w:szCs w:val="20"/>
          <w:lang w:val="en-US" w:eastAsia="zh-CN" w:bidi="ar"/>
        </w:rPr>
        <w:tab/>
        <w:t>3GPP TR 23.700-49: "</w:t>
      </w:r>
      <w:r w:rsidRPr="002711A4">
        <w:rPr>
          <w:rFonts w:eastAsia="DengXian"/>
          <w:sz w:val="20"/>
          <w:szCs w:val="20"/>
          <w:lang w:val="en-US" w:eastAsia="zh-CN" w:bidi="ar"/>
        </w:rPr>
        <w:t>Study on Enhancement of support for</w:t>
      </w:r>
      <w:r>
        <w:rPr>
          <w:rFonts w:eastAsia="DengXian"/>
          <w:sz w:val="20"/>
          <w:szCs w:val="20"/>
          <w:lang w:val="en-US" w:eastAsia="zh-CN" w:bidi="ar"/>
        </w:rPr>
        <w:t xml:space="preserve"> </w:t>
      </w:r>
      <w:r w:rsidRPr="002711A4">
        <w:rPr>
          <w:rFonts w:eastAsia="DengXian"/>
          <w:sz w:val="20"/>
          <w:szCs w:val="20"/>
          <w:lang w:val="en-US" w:eastAsia="zh-CN" w:bidi="ar"/>
        </w:rPr>
        <w:t>Edge Computing in 5G Core network</w:t>
      </w:r>
      <w:r>
        <w:rPr>
          <w:rFonts w:eastAsia="DengXian"/>
          <w:sz w:val="20"/>
          <w:szCs w:val="20"/>
          <w:lang w:val="en-US" w:eastAsia="zh-CN" w:bidi="ar"/>
        </w:rPr>
        <w:t xml:space="preserve"> </w:t>
      </w:r>
      <w:r w:rsidRPr="002711A4">
        <w:rPr>
          <w:rFonts w:eastAsia="DengXian"/>
          <w:sz w:val="20"/>
          <w:szCs w:val="20"/>
          <w:lang w:val="en-US" w:eastAsia="zh-CN" w:bidi="ar"/>
        </w:rPr>
        <w:t>- Phase 3</w:t>
      </w:r>
      <w:r>
        <w:rPr>
          <w:rFonts w:eastAsia="DengXian"/>
          <w:sz w:val="20"/>
          <w:szCs w:val="20"/>
          <w:lang w:val="en-US" w:eastAsia="zh-CN" w:bidi="ar"/>
        </w:rPr>
        <w:t>".</w:t>
      </w:r>
    </w:p>
    <w:p w14:paraId="46EC974B" w14:textId="77777777" w:rsidR="00DE0C41" w:rsidRPr="002711A4" w:rsidRDefault="00DE0C41" w:rsidP="00DE0C41">
      <w:pPr>
        <w:pStyle w:val="NormalWeb"/>
        <w:keepLines/>
        <w:ind w:left="1702" w:hanging="1418"/>
        <w:rPr>
          <w:rFonts w:eastAsia="DengXian"/>
          <w:sz w:val="20"/>
          <w:szCs w:val="20"/>
          <w:lang w:val="en-US" w:eastAsia="zh-CN" w:bidi="ar"/>
        </w:rPr>
      </w:pPr>
      <w:r>
        <w:rPr>
          <w:rFonts w:eastAsia="DengXian"/>
          <w:sz w:val="20"/>
          <w:szCs w:val="20"/>
          <w:lang w:val="en-US" w:eastAsia="zh-CN" w:bidi="ar"/>
        </w:rPr>
        <w:t>[3]</w:t>
      </w:r>
      <w:r>
        <w:rPr>
          <w:rFonts w:eastAsia="DengXian"/>
          <w:sz w:val="20"/>
          <w:szCs w:val="20"/>
          <w:lang w:val="en-US" w:eastAsia="zh-CN" w:bidi="ar"/>
        </w:rPr>
        <w:tab/>
        <w:t>3GPP TR xxx</w:t>
      </w:r>
    </w:p>
    <w:p w14:paraId="7D74FF45" w14:textId="77777777" w:rsidR="00DE0C41" w:rsidRDefault="00DE0C41" w:rsidP="00DE0C41">
      <w:pPr>
        <w:pStyle w:val="EX"/>
      </w:pPr>
      <w:r w:rsidRPr="004D3578">
        <w:t xml:space="preserve"> [x]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1D64641D" w14:textId="212FF5C7" w:rsidR="0079414D" w:rsidRPr="002711A4" w:rsidRDefault="0079414D" w:rsidP="0079414D">
      <w:pPr>
        <w:pStyle w:val="NormalWeb"/>
        <w:keepLines/>
        <w:ind w:left="1702" w:hanging="1418"/>
        <w:rPr>
          <w:ins w:id="1" w:author="Author"/>
          <w:rFonts w:eastAsia="DengXian"/>
          <w:sz w:val="20"/>
          <w:szCs w:val="20"/>
          <w:lang w:val="en-US" w:eastAsia="zh-CN" w:bidi="ar"/>
        </w:rPr>
      </w:pPr>
      <w:ins w:id="2" w:author="Author">
        <w:r>
          <w:rPr>
            <w:rFonts w:eastAsia="DengXian"/>
            <w:sz w:val="20"/>
            <w:szCs w:val="20"/>
            <w:lang w:val="en-US" w:eastAsia="zh-CN" w:bidi="ar"/>
          </w:rPr>
          <w:t>[</w:t>
        </w:r>
        <w:r w:rsidRPr="0079414D">
          <w:rPr>
            <w:rFonts w:eastAsia="DengXian"/>
            <w:sz w:val="20"/>
            <w:szCs w:val="20"/>
            <w:highlight w:val="yellow"/>
            <w:lang w:val="en-US" w:eastAsia="zh-CN" w:bidi="ar"/>
          </w:rPr>
          <w:t>XX</w:t>
        </w:r>
        <w:r>
          <w:rPr>
            <w:rFonts w:eastAsia="DengXian"/>
            <w:sz w:val="20"/>
            <w:szCs w:val="20"/>
            <w:lang w:val="en-US" w:eastAsia="zh-CN" w:bidi="ar"/>
          </w:rPr>
          <w:t>]</w:t>
        </w:r>
        <w:r>
          <w:rPr>
            <w:rFonts w:eastAsia="DengXian"/>
            <w:sz w:val="20"/>
            <w:szCs w:val="20"/>
            <w:lang w:val="en-US" w:eastAsia="zh-CN" w:bidi="ar"/>
          </w:rPr>
          <w:tab/>
          <w:t>3GPP T</w:t>
        </w:r>
        <w:r w:rsidRPr="0079414D">
          <w:rPr>
            <w:rFonts w:eastAsia="DengXian"/>
            <w:sz w:val="20"/>
            <w:szCs w:val="20"/>
            <w:lang w:val="en-US" w:eastAsia="zh-CN" w:bidi="ar"/>
          </w:rPr>
          <w:t>S 23.558</w:t>
        </w:r>
        <w:r>
          <w:rPr>
            <w:rFonts w:eastAsia="DengXian"/>
            <w:sz w:val="20"/>
            <w:szCs w:val="20"/>
            <w:lang w:val="en-US" w:eastAsia="zh-CN" w:bidi="ar"/>
          </w:rPr>
          <w:t xml:space="preserve">: </w:t>
        </w:r>
        <w:r w:rsidRPr="00507153">
          <w:rPr>
            <w:sz w:val="20"/>
            <w:szCs w:val="20"/>
          </w:rPr>
          <w:t>"</w:t>
        </w:r>
        <w:r w:rsidR="00507153" w:rsidRPr="00507153">
          <w:rPr>
            <w:sz w:val="20"/>
            <w:szCs w:val="20"/>
          </w:rPr>
          <w:t>Architecture for enabling Edge Applications</w:t>
        </w:r>
        <w:r w:rsidRPr="00507153">
          <w:rPr>
            <w:sz w:val="20"/>
            <w:szCs w:val="20"/>
          </w:rPr>
          <w:t>"</w:t>
        </w:r>
        <w:r w:rsidR="0034356C">
          <w:rPr>
            <w:sz w:val="20"/>
            <w:szCs w:val="20"/>
          </w:rPr>
          <w:t>.</w:t>
        </w:r>
      </w:ins>
    </w:p>
    <w:p w14:paraId="73BBB608" w14:textId="77777777" w:rsidR="00DE0C41" w:rsidRDefault="00DE0C41" w:rsidP="00E20FC6">
      <w:pPr>
        <w:rPr>
          <w:iCs/>
        </w:rPr>
      </w:pPr>
    </w:p>
    <w:p w14:paraId="63821740" w14:textId="4A2BD3C9" w:rsidR="0024628E" w:rsidRDefault="0024628E" w:rsidP="0024628E">
      <w:pPr>
        <w:jc w:val="center"/>
        <w:rPr>
          <w:color w:val="0070C0"/>
          <w:sz w:val="36"/>
          <w:szCs w:val="36"/>
        </w:rPr>
      </w:pPr>
      <w:r w:rsidRPr="00ED6409">
        <w:rPr>
          <w:color w:val="0070C0"/>
          <w:sz w:val="36"/>
          <w:szCs w:val="36"/>
        </w:rPr>
        <w:t xml:space="preserve">*** Start of </w:t>
      </w:r>
      <w:r w:rsidR="002B409C">
        <w:rPr>
          <w:color w:val="0070C0"/>
          <w:sz w:val="36"/>
          <w:szCs w:val="36"/>
        </w:rPr>
        <w:t>2</w:t>
      </w:r>
      <w:r w:rsidR="002B409C" w:rsidRPr="002B409C">
        <w:rPr>
          <w:color w:val="0070C0"/>
          <w:sz w:val="36"/>
          <w:szCs w:val="36"/>
          <w:vertAlign w:val="superscript"/>
        </w:rPr>
        <w:t>nd</w:t>
      </w:r>
      <w:r w:rsidR="002B409C">
        <w:rPr>
          <w:color w:val="0070C0"/>
          <w:sz w:val="36"/>
          <w:szCs w:val="36"/>
        </w:rPr>
        <w:t xml:space="preserve"> </w:t>
      </w:r>
      <w:r w:rsidRPr="00ED6409">
        <w:rPr>
          <w:color w:val="0070C0"/>
          <w:sz w:val="36"/>
          <w:szCs w:val="36"/>
        </w:rPr>
        <w:t>Change ***</w:t>
      </w:r>
    </w:p>
    <w:p w14:paraId="7772F651" w14:textId="77777777" w:rsidR="0024628E" w:rsidRDefault="0024628E" w:rsidP="0024628E">
      <w:pPr>
        <w:pStyle w:val="Heading3"/>
        <w:rPr>
          <w:ins w:id="3" w:author="Author"/>
        </w:rPr>
      </w:pPr>
      <w:bookmarkStart w:id="4" w:name="_Toc128687087"/>
      <w:ins w:id="5" w:author="Author">
        <w:r>
          <w:t>5.3.</w:t>
        </w:r>
        <w:r w:rsidRPr="00C86615">
          <w:rPr>
            <w:highlight w:val="yellow"/>
          </w:rPr>
          <w:t>X</w:t>
        </w:r>
        <w:r>
          <w:tab/>
          <w:t>Key issue #2.</w:t>
        </w:r>
        <w:bookmarkStart w:id="6" w:name="_Toc104212949"/>
        <w:r w:rsidRPr="00C86615">
          <w:rPr>
            <w:highlight w:val="yellow"/>
          </w:rPr>
          <w:t>X</w:t>
        </w:r>
        <w:r>
          <w:t xml:space="preserve">: </w:t>
        </w:r>
        <w:bookmarkEnd w:id="4"/>
        <w:bookmarkEnd w:id="6"/>
        <w:r>
          <w:t xml:space="preserve">EEC provided IP address </w:t>
        </w:r>
        <w:proofErr w:type="gramStart"/>
        <w:r>
          <w:t>verification</w:t>
        </w:r>
        <w:proofErr w:type="gramEnd"/>
      </w:ins>
    </w:p>
    <w:p w14:paraId="106075F1" w14:textId="77777777" w:rsidR="0024628E" w:rsidRDefault="0024628E" w:rsidP="0024628E">
      <w:pPr>
        <w:pStyle w:val="Heading4"/>
        <w:rPr>
          <w:ins w:id="7" w:author="Author"/>
        </w:rPr>
      </w:pPr>
      <w:bookmarkStart w:id="8" w:name="_Toc104212950"/>
      <w:bookmarkStart w:id="9" w:name="_Toc128687088"/>
      <w:ins w:id="10" w:author="Author">
        <w:r>
          <w:t>5.3.</w:t>
        </w:r>
        <w:r w:rsidRPr="00C86615">
          <w:rPr>
            <w:highlight w:val="yellow"/>
          </w:rPr>
          <w:t>X</w:t>
        </w:r>
        <w:r>
          <w:t xml:space="preserve">.1 </w:t>
        </w:r>
        <w:r>
          <w:tab/>
          <w:t>Key issue details</w:t>
        </w:r>
        <w:bookmarkEnd w:id="8"/>
        <w:bookmarkEnd w:id="9"/>
        <w:r>
          <w:t xml:space="preserve"> </w:t>
        </w:r>
      </w:ins>
    </w:p>
    <w:p w14:paraId="5F996369" w14:textId="7501B276" w:rsidR="0024628E" w:rsidRPr="00C30885" w:rsidRDefault="0024628E" w:rsidP="0024628E">
      <w:pPr>
        <w:rPr>
          <w:ins w:id="11" w:author="Author"/>
          <w:i/>
          <w:iCs/>
          <w:lang w:eastAsia="ko-KR"/>
        </w:rPr>
      </w:pPr>
      <w:bookmarkStart w:id="12" w:name="_Toc39138074"/>
      <w:bookmarkStart w:id="13" w:name="_Toc104212951"/>
      <w:ins w:id="14" w:author="Author">
        <w:r>
          <w:rPr>
            <w:lang w:eastAsia="zh-CN"/>
          </w:rPr>
          <w:t>According to clause 8.6.5 of TS 23.558 [</w:t>
        </w:r>
        <w:r w:rsidR="0079414D" w:rsidRPr="0079414D">
          <w:rPr>
            <w:highlight w:val="yellow"/>
            <w:lang w:eastAsia="zh-CN"/>
          </w:rPr>
          <w:t>XX</w:t>
        </w:r>
        <w:r>
          <w:rPr>
            <w:lang w:eastAsia="zh-CN"/>
          </w:rPr>
          <w:t xml:space="preserve">], the EEC is a consumer of the UE Identifier API of the EES and provides CN assigned IP addresses in the API invocation. Then the EES uses this IP address for the invocation of the UE ID API provided by the core network. Since the IP address is used to determine the UE ID, core network needs to ensure that the IP address is trusted, and the EEC is authorized to use this IP address as a parameter in the API invocation. </w:t>
        </w:r>
      </w:ins>
    </w:p>
    <w:p w14:paraId="1A878A37" w14:textId="77777777" w:rsidR="0024628E" w:rsidRDefault="0024628E" w:rsidP="0024628E">
      <w:pPr>
        <w:rPr>
          <w:ins w:id="15" w:author="Author"/>
          <w:lang w:eastAsia="zh-CN"/>
        </w:rPr>
      </w:pPr>
      <w:ins w:id="16" w:author="Author">
        <w:r>
          <w:rPr>
            <w:lang w:eastAsia="zh-CN"/>
          </w:rPr>
          <w:t xml:space="preserve">This key issue is to study these security and privacy aspects of usage of IP address provided by the EEC in the UE ID API invocation. </w:t>
        </w:r>
        <w:bookmarkStart w:id="17" w:name="_Toc128687089"/>
      </w:ins>
    </w:p>
    <w:p w14:paraId="5CCE1601" w14:textId="744B4200" w:rsidR="0024628E" w:rsidRDefault="0024628E" w:rsidP="0024628E">
      <w:pPr>
        <w:pStyle w:val="Heading4"/>
        <w:rPr>
          <w:ins w:id="18" w:author="Author"/>
        </w:rPr>
      </w:pPr>
      <w:ins w:id="19" w:author="Author">
        <w:r>
          <w:t>5.</w:t>
        </w:r>
        <w:proofErr w:type="gramStart"/>
        <w:r>
          <w:t>3.</w:t>
        </w:r>
        <w:r w:rsidRPr="00C86615">
          <w:rPr>
            <w:highlight w:val="yellow"/>
          </w:rPr>
          <w:t>X</w:t>
        </w:r>
        <w:r>
          <w:t>.</w:t>
        </w:r>
        <w:proofErr w:type="gramEnd"/>
        <w:r>
          <w:t>2</w:t>
        </w:r>
        <w:r>
          <w:tab/>
        </w:r>
        <w:r w:rsidR="002E2945">
          <w:t xml:space="preserve">Security </w:t>
        </w:r>
        <w:r w:rsidR="00D02FDE">
          <w:t>t</w:t>
        </w:r>
        <w:r>
          <w:t>hreats</w:t>
        </w:r>
        <w:bookmarkEnd w:id="12"/>
        <w:bookmarkEnd w:id="13"/>
        <w:bookmarkEnd w:id="17"/>
      </w:ins>
    </w:p>
    <w:p w14:paraId="692EFCC7" w14:textId="77777777" w:rsidR="0024628E" w:rsidRDefault="0024628E" w:rsidP="0024628E">
      <w:pPr>
        <w:rPr>
          <w:ins w:id="20" w:author="Author"/>
        </w:rPr>
      </w:pPr>
      <w:ins w:id="21" w:author="Author">
        <w:r>
          <w:t xml:space="preserve">If the IP address provided by the EEC is not verified and the EEC is not authorized to use this IP address, a malicious or compromised EEC or a malicious API consumer can try to execute IP address spoofing attacks to learn identifiers of other UEs. </w:t>
        </w:r>
      </w:ins>
    </w:p>
    <w:p w14:paraId="4AA44505" w14:textId="5BD94E23" w:rsidR="0024628E" w:rsidRDefault="0024628E" w:rsidP="0024628E">
      <w:pPr>
        <w:pStyle w:val="Heading4"/>
        <w:rPr>
          <w:ins w:id="22" w:author="Author"/>
        </w:rPr>
      </w:pPr>
      <w:bookmarkStart w:id="23" w:name="_Toc39138075"/>
      <w:bookmarkStart w:id="24" w:name="_Toc104212952"/>
      <w:bookmarkStart w:id="25" w:name="_Toc128687090"/>
      <w:ins w:id="26" w:author="Author">
        <w:r>
          <w:t>5.</w:t>
        </w:r>
        <w:proofErr w:type="gramStart"/>
        <w:r>
          <w:t>3.</w:t>
        </w:r>
        <w:r w:rsidRPr="00C86615">
          <w:rPr>
            <w:highlight w:val="yellow"/>
          </w:rPr>
          <w:t>X</w:t>
        </w:r>
        <w:r>
          <w:t>.</w:t>
        </w:r>
        <w:proofErr w:type="gramEnd"/>
        <w:r>
          <w:t>3</w:t>
        </w:r>
        <w:r>
          <w:tab/>
          <w:t>Potential security requirements</w:t>
        </w:r>
        <w:bookmarkEnd w:id="23"/>
        <w:bookmarkEnd w:id="24"/>
        <w:bookmarkEnd w:id="25"/>
        <w:r>
          <w:t xml:space="preserve"> </w:t>
        </w:r>
      </w:ins>
    </w:p>
    <w:p w14:paraId="70B11184" w14:textId="2A07A11D" w:rsidR="0024628E" w:rsidRPr="002B409C" w:rsidRDefault="007F1636" w:rsidP="0024628E">
      <w:ins w:id="27" w:author="Author">
        <w:r>
          <w:t xml:space="preserve">The 5G system should </w:t>
        </w:r>
        <w:r w:rsidR="00816B51">
          <w:t>support</w:t>
        </w:r>
        <w:r>
          <w:t xml:space="preserve"> a mechanism for verification of t</w:t>
        </w:r>
        <w:r w:rsidR="0024628E">
          <w:t>he IP address provided by the EEC</w:t>
        </w:r>
        <w:r>
          <w:t>.</w:t>
        </w:r>
        <w:r w:rsidR="0024628E">
          <w:t xml:space="preserve"> </w:t>
        </w:r>
      </w:ins>
    </w:p>
    <w:p w14:paraId="53F9E592" w14:textId="5DAAC916" w:rsidR="0024628E" w:rsidRPr="001A0C0D" w:rsidRDefault="0024628E" w:rsidP="0024628E">
      <w:pPr>
        <w:jc w:val="center"/>
      </w:pPr>
      <w:r w:rsidRPr="00EE2ED5">
        <w:rPr>
          <w:color w:val="0070C0"/>
          <w:sz w:val="36"/>
          <w:szCs w:val="36"/>
        </w:rPr>
        <w:t xml:space="preserve">*** </w:t>
      </w:r>
      <w:r>
        <w:rPr>
          <w:color w:val="0070C0"/>
          <w:sz w:val="36"/>
          <w:szCs w:val="36"/>
        </w:rPr>
        <w:t>End of Change</w:t>
      </w:r>
      <w:r w:rsidR="002B409C">
        <w:rPr>
          <w:color w:val="0070C0"/>
          <w:sz w:val="36"/>
          <w:szCs w:val="36"/>
        </w:rPr>
        <w:t>s</w:t>
      </w:r>
      <w:r w:rsidRPr="00EE2ED5">
        <w:rPr>
          <w:color w:val="0070C0"/>
          <w:sz w:val="36"/>
          <w:szCs w:val="36"/>
        </w:rPr>
        <w:t xml:space="preserve"> ***</w:t>
      </w:r>
    </w:p>
    <w:p w14:paraId="34E8EC2E" w14:textId="77777777" w:rsidR="0024628E" w:rsidRDefault="0024628E" w:rsidP="0024628E">
      <w:pPr>
        <w:rPr>
          <w:i/>
        </w:rPr>
      </w:pPr>
    </w:p>
    <w:p w14:paraId="6A178D61" w14:textId="234996B3" w:rsidR="00C022E3" w:rsidRDefault="00C022E3" w:rsidP="00E20FC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F159D" w14:textId="77777777" w:rsidR="0014341F" w:rsidRDefault="0014341F">
      <w:r>
        <w:separator/>
      </w:r>
    </w:p>
  </w:endnote>
  <w:endnote w:type="continuationSeparator" w:id="0">
    <w:p w14:paraId="0562362A" w14:textId="77777777" w:rsidR="0014341F" w:rsidRDefault="0014341F">
      <w:r>
        <w:continuationSeparator/>
      </w:r>
    </w:p>
  </w:endnote>
  <w:endnote w:type="continuationNotice" w:id="1">
    <w:p w14:paraId="4ACBB24D" w14:textId="77777777" w:rsidR="0014341F" w:rsidRDefault="00143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3E8AE" w14:textId="77777777" w:rsidR="0014341F" w:rsidRDefault="0014341F">
      <w:r>
        <w:separator/>
      </w:r>
    </w:p>
  </w:footnote>
  <w:footnote w:type="continuationSeparator" w:id="0">
    <w:p w14:paraId="36453402" w14:textId="77777777" w:rsidR="0014341F" w:rsidRDefault="0014341F">
      <w:r>
        <w:continuationSeparator/>
      </w:r>
    </w:p>
  </w:footnote>
  <w:footnote w:type="continuationNotice" w:id="1">
    <w:p w14:paraId="630205F1" w14:textId="77777777" w:rsidR="0014341F" w:rsidRDefault="001434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58872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7651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5797038">
    <w:abstractNumId w:val="13"/>
  </w:num>
  <w:num w:numId="4" w16cid:durableId="1298146776">
    <w:abstractNumId w:val="16"/>
  </w:num>
  <w:num w:numId="5" w16cid:durableId="455610046">
    <w:abstractNumId w:val="15"/>
  </w:num>
  <w:num w:numId="6" w16cid:durableId="1126243607">
    <w:abstractNumId w:val="11"/>
  </w:num>
  <w:num w:numId="7" w16cid:durableId="625043380">
    <w:abstractNumId w:val="12"/>
  </w:num>
  <w:num w:numId="8" w16cid:durableId="877474425">
    <w:abstractNumId w:val="20"/>
  </w:num>
  <w:num w:numId="9" w16cid:durableId="194856126">
    <w:abstractNumId w:val="18"/>
  </w:num>
  <w:num w:numId="10" w16cid:durableId="1744258293">
    <w:abstractNumId w:val="19"/>
  </w:num>
  <w:num w:numId="11" w16cid:durableId="616184309">
    <w:abstractNumId w:val="14"/>
  </w:num>
  <w:num w:numId="12" w16cid:durableId="615719471">
    <w:abstractNumId w:val="17"/>
  </w:num>
  <w:num w:numId="13" w16cid:durableId="623074724">
    <w:abstractNumId w:val="9"/>
  </w:num>
  <w:num w:numId="14" w16cid:durableId="556478320">
    <w:abstractNumId w:val="7"/>
  </w:num>
  <w:num w:numId="15" w16cid:durableId="201482214">
    <w:abstractNumId w:val="6"/>
  </w:num>
  <w:num w:numId="16" w16cid:durableId="959729052">
    <w:abstractNumId w:val="5"/>
  </w:num>
  <w:num w:numId="17" w16cid:durableId="269557115">
    <w:abstractNumId w:val="4"/>
  </w:num>
  <w:num w:numId="18" w16cid:durableId="989678561">
    <w:abstractNumId w:val="8"/>
  </w:num>
  <w:num w:numId="19" w16cid:durableId="765157460">
    <w:abstractNumId w:val="3"/>
  </w:num>
  <w:num w:numId="20" w16cid:durableId="1052122331">
    <w:abstractNumId w:val="2"/>
  </w:num>
  <w:num w:numId="21" w16cid:durableId="570235240">
    <w:abstractNumId w:val="1"/>
  </w:num>
  <w:num w:numId="22" w16cid:durableId="15372359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34A6"/>
    <w:rsid w:val="000A2C6C"/>
    <w:rsid w:val="000A4660"/>
    <w:rsid w:val="000D1B5B"/>
    <w:rsid w:val="0010401F"/>
    <w:rsid w:val="00112FC3"/>
    <w:rsid w:val="00123D23"/>
    <w:rsid w:val="00125C6D"/>
    <w:rsid w:val="0014341F"/>
    <w:rsid w:val="00143B00"/>
    <w:rsid w:val="00173FA3"/>
    <w:rsid w:val="00181B41"/>
    <w:rsid w:val="001842C7"/>
    <w:rsid w:val="00184B6F"/>
    <w:rsid w:val="001861E5"/>
    <w:rsid w:val="00191EEF"/>
    <w:rsid w:val="001B1652"/>
    <w:rsid w:val="001C3EC8"/>
    <w:rsid w:val="001D2BD4"/>
    <w:rsid w:val="001D6911"/>
    <w:rsid w:val="001F71C5"/>
    <w:rsid w:val="00201947"/>
    <w:rsid w:val="0020395B"/>
    <w:rsid w:val="002046CB"/>
    <w:rsid w:val="00204DC9"/>
    <w:rsid w:val="002062C0"/>
    <w:rsid w:val="00215130"/>
    <w:rsid w:val="00230002"/>
    <w:rsid w:val="00244C9A"/>
    <w:rsid w:val="0024628E"/>
    <w:rsid w:val="00247216"/>
    <w:rsid w:val="002A1857"/>
    <w:rsid w:val="002B409C"/>
    <w:rsid w:val="002C7F38"/>
    <w:rsid w:val="002E1122"/>
    <w:rsid w:val="002E2945"/>
    <w:rsid w:val="002F5121"/>
    <w:rsid w:val="0030628A"/>
    <w:rsid w:val="00335128"/>
    <w:rsid w:val="0034356C"/>
    <w:rsid w:val="00343D42"/>
    <w:rsid w:val="0035122B"/>
    <w:rsid w:val="003519CB"/>
    <w:rsid w:val="00353451"/>
    <w:rsid w:val="00371032"/>
    <w:rsid w:val="00371B44"/>
    <w:rsid w:val="00377DD2"/>
    <w:rsid w:val="003875BB"/>
    <w:rsid w:val="003C122B"/>
    <w:rsid w:val="003C5A97"/>
    <w:rsid w:val="003C7A04"/>
    <w:rsid w:val="003D40C7"/>
    <w:rsid w:val="003F52B2"/>
    <w:rsid w:val="003F6E74"/>
    <w:rsid w:val="00413068"/>
    <w:rsid w:val="0042768F"/>
    <w:rsid w:val="00434910"/>
    <w:rsid w:val="00440414"/>
    <w:rsid w:val="004558E9"/>
    <w:rsid w:val="0045777E"/>
    <w:rsid w:val="00482DBE"/>
    <w:rsid w:val="004852AA"/>
    <w:rsid w:val="004959AC"/>
    <w:rsid w:val="004B3753"/>
    <w:rsid w:val="004C31D2"/>
    <w:rsid w:val="004D55C2"/>
    <w:rsid w:val="004E6F93"/>
    <w:rsid w:val="004F3275"/>
    <w:rsid w:val="00507153"/>
    <w:rsid w:val="00521131"/>
    <w:rsid w:val="00527C0B"/>
    <w:rsid w:val="005410F6"/>
    <w:rsid w:val="005729C4"/>
    <w:rsid w:val="00575466"/>
    <w:rsid w:val="0059227B"/>
    <w:rsid w:val="005B0966"/>
    <w:rsid w:val="005B795D"/>
    <w:rsid w:val="005C0743"/>
    <w:rsid w:val="005E4CF5"/>
    <w:rsid w:val="0060514A"/>
    <w:rsid w:val="00613820"/>
    <w:rsid w:val="00647092"/>
    <w:rsid w:val="00652248"/>
    <w:rsid w:val="00657A26"/>
    <w:rsid w:val="00657B80"/>
    <w:rsid w:val="00675B3C"/>
    <w:rsid w:val="0068092A"/>
    <w:rsid w:val="0069495C"/>
    <w:rsid w:val="006D340A"/>
    <w:rsid w:val="006E5CCA"/>
    <w:rsid w:val="006F1D0F"/>
    <w:rsid w:val="00715A1D"/>
    <w:rsid w:val="0071639E"/>
    <w:rsid w:val="007221DE"/>
    <w:rsid w:val="007407BB"/>
    <w:rsid w:val="00760BB0"/>
    <w:rsid w:val="0076157A"/>
    <w:rsid w:val="00784593"/>
    <w:rsid w:val="0079414D"/>
    <w:rsid w:val="007A00EF"/>
    <w:rsid w:val="007B19EA"/>
    <w:rsid w:val="007C0A2D"/>
    <w:rsid w:val="007C27B0"/>
    <w:rsid w:val="007E537E"/>
    <w:rsid w:val="007F1636"/>
    <w:rsid w:val="007F300B"/>
    <w:rsid w:val="008014C3"/>
    <w:rsid w:val="00804D2D"/>
    <w:rsid w:val="00816B51"/>
    <w:rsid w:val="00850812"/>
    <w:rsid w:val="00872560"/>
    <w:rsid w:val="00876B9A"/>
    <w:rsid w:val="008841F2"/>
    <w:rsid w:val="008933BF"/>
    <w:rsid w:val="008A10C4"/>
    <w:rsid w:val="008A2820"/>
    <w:rsid w:val="008B0248"/>
    <w:rsid w:val="008D3916"/>
    <w:rsid w:val="008F5F33"/>
    <w:rsid w:val="0091046A"/>
    <w:rsid w:val="00926ABD"/>
    <w:rsid w:val="009271BA"/>
    <w:rsid w:val="00947F4E"/>
    <w:rsid w:val="00966D47"/>
    <w:rsid w:val="00992312"/>
    <w:rsid w:val="00993CDE"/>
    <w:rsid w:val="009A0110"/>
    <w:rsid w:val="009A239F"/>
    <w:rsid w:val="009C0A21"/>
    <w:rsid w:val="009C0DED"/>
    <w:rsid w:val="00A37D7F"/>
    <w:rsid w:val="00A46410"/>
    <w:rsid w:val="00A57688"/>
    <w:rsid w:val="00A60137"/>
    <w:rsid w:val="00A72F1E"/>
    <w:rsid w:val="00A769E7"/>
    <w:rsid w:val="00A84A94"/>
    <w:rsid w:val="00A86BF7"/>
    <w:rsid w:val="00A95CD4"/>
    <w:rsid w:val="00A96B4A"/>
    <w:rsid w:val="00A97972"/>
    <w:rsid w:val="00AD1DAA"/>
    <w:rsid w:val="00AF1E23"/>
    <w:rsid w:val="00AF7F81"/>
    <w:rsid w:val="00B01135"/>
    <w:rsid w:val="00B01AFF"/>
    <w:rsid w:val="00B01C41"/>
    <w:rsid w:val="00B05CC7"/>
    <w:rsid w:val="00B27E39"/>
    <w:rsid w:val="00B350D8"/>
    <w:rsid w:val="00B37F38"/>
    <w:rsid w:val="00B4702A"/>
    <w:rsid w:val="00B76763"/>
    <w:rsid w:val="00B7732B"/>
    <w:rsid w:val="00B879F0"/>
    <w:rsid w:val="00BB12BC"/>
    <w:rsid w:val="00BB7A9D"/>
    <w:rsid w:val="00BC25AA"/>
    <w:rsid w:val="00BC43FF"/>
    <w:rsid w:val="00C022E3"/>
    <w:rsid w:val="00C4712D"/>
    <w:rsid w:val="00C555C9"/>
    <w:rsid w:val="00C66911"/>
    <w:rsid w:val="00C9451B"/>
    <w:rsid w:val="00C94F55"/>
    <w:rsid w:val="00CA7D62"/>
    <w:rsid w:val="00CB07A8"/>
    <w:rsid w:val="00CD4A57"/>
    <w:rsid w:val="00CF17DF"/>
    <w:rsid w:val="00CF3A76"/>
    <w:rsid w:val="00D02FDE"/>
    <w:rsid w:val="00D138F3"/>
    <w:rsid w:val="00D14C51"/>
    <w:rsid w:val="00D33604"/>
    <w:rsid w:val="00D37B08"/>
    <w:rsid w:val="00D437FF"/>
    <w:rsid w:val="00D442AB"/>
    <w:rsid w:val="00D5130C"/>
    <w:rsid w:val="00D62265"/>
    <w:rsid w:val="00D8512E"/>
    <w:rsid w:val="00D85C5A"/>
    <w:rsid w:val="00D86857"/>
    <w:rsid w:val="00DA1E58"/>
    <w:rsid w:val="00DA76D4"/>
    <w:rsid w:val="00DD30B8"/>
    <w:rsid w:val="00DE0C41"/>
    <w:rsid w:val="00DE4EF2"/>
    <w:rsid w:val="00DF2C0E"/>
    <w:rsid w:val="00DF7A06"/>
    <w:rsid w:val="00E024E8"/>
    <w:rsid w:val="00E04DB6"/>
    <w:rsid w:val="00E06FFB"/>
    <w:rsid w:val="00E1773F"/>
    <w:rsid w:val="00E20FC6"/>
    <w:rsid w:val="00E2751C"/>
    <w:rsid w:val="00E30155"/>
    <w:rsid w:val="00E30474"/>
    <w:rsid w:val="00E91FE1"/>
    <w:rsid w:val="00EA5E95"/>
    <w:rsid w:val="00EC2337"/>
    <w:rsid w:val="00EC7814"/>
    <w:rsid w:val="00ED4954"/>
    <w:rsid w:val="00EE0943"/>
    <w:rsid w:val="00EE25DD"/>
    <w:rsid w:val="00EE33A2"/>
    <w:rsid w:val="00F00E37"/>
    <w:rsid w:val="00F3264E"/>
    <w:rsid w:val="00F401F5"/>
    <w:rsid w:val="00F67A1C"/>
    <w:rsid w:val="00F82C5B"/>
    <w:rsid w:val="00F8555F"/>
    <w:rsid w:val="00FE6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ECB3BC"/>
  <w15:chartTrackingRefBased/>
  <w15:docId w15:val="{3A82500F-C89F-4E87-895E-5104A11EA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C41"/>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character" w:customStyle="1" w:styleId="EditorsNoteChar">
    <w:name w:val="Editor's Note Char"/>
    <w:aliases w:val="EN Char"/>
    <w:link w:val="EditorsNote"/>
    <w:locked/>
    <w:rsid w:val="00A97972"/>
    <w:rPr>
      <w:rFonts w:ascii="Times New Roman" w:hAnsi="Times New Roman"/>
      <w:color w:val="FF0000"/>
      <w:lang w:val="en-GB"/>
    </w:rPr>
  </w:style>
  <w:style w:type="character" w:customStyle="1" w:styleId="Heading3Char">
    <w:name w:val="Heading 3 Char"/>
    <w:aliases w:val="h3 Char"/>
    <w:link w:val="Heading3"/>
    <w:rsid w:val="0024628E"/>
    <w:rPr>
      <w:rFonts w:ascii="Arial" w:hAnsi="Arial"/>
      <w:sz w:val="28"/>
      <w:lang w:val="en-GB"/>
    </w:rPr>
  </w:style>
  <w:style w:type="character" w:customStyle="1" w:styleId="Heading4Char">
    <w:name w:val="Heading 4 Char"/>
    <w:link w:val="Heading4"/>
    <w:rsid w:val="0024628E"/>
    <w:rPr>
      <w:rFonts w:ascii="Arial" w:hAnsi="Arial"/>
      <w:sz w:val="24"/>
      <w:lang w:val="en-GB"/>
    </w:rPr>
  </w:style>
  <w:style w:type="paragraph" w:styleId="Revision">
    <w:name w:val="Revision"/>
    <w:hidden/>
    <w:uiPriority w:val="99"/>
    <w:semiHidden/>
    <w:rsid w:val="0024628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622</Words>
  <Characters>3550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2024-05-13T11:36:00Z</dcterms:created>
  <dcterms:modified xsi:type="dcterms:W3CDTF">2024-05-13T11:36:00Z</dcterms:modified>
</cp:coreProperties>
</file>